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5071B953"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331F6E">
        <w:rPr>
          <w:b/>
          <w:i/>
          <w:noProof/>
          <w:sz w:val="28"/>
        </w:rPr>
        <w:t>4614</w:t>
      </w:r>
    </w:p>
    <w:p w14:paraId="7CB45193" w14:textId="47D9AD83" w:rsidR="001E41F3" w:rsidRPr="00546764" w:rsidRDefault="00546764" w:rsidP="00546764">
      <w:pPr>
        <w:pStyle w:val="CRCoverPage"/>
        <w:outlineLvl w:val="0"/>
        <w:rPr>
          <w:b/>
          <w:bCs/>
          <w:noProof/>
          <w:sz w:val="24"/>
        </w:rPr>
      </w:pPr>
      <w:r w:rsidRPr="00546764">
        <w:rPr>
          <w:b/>
          <w:bCs/>
          <w:sz w:val="24"/>
        </w:rPr>
        <w:t xml:space="preserve">Chicago, US, 6 - 10 </w:t>
      </w:r>
      <w:r w:rsidR="00331F6E">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46E10" w:rsidR="001E41F3" w:rsidRPr="00410371" w:rsidRDefault="00242A24" w:rsidP="0060210C">
            <w:pPr>
              <w:pStyle w:val="CRCoverPage"/>
              <w:spacing w:after="0"/>
              <w:jc w:val="right"/>
              <w:rPr>
                <w:b/>
                <w:noProof/>
                <w:sz w:val="28"/>
              </w:rPr>
            </w:pPr>
            <w:r>
              <w:fldChar w:fldCharType="begin"/>
            </w:r>
            <w:r>
              <w:instrText xml:space="preserve"> DOCPROPERTY  Spec#  \* MERGEFORMAT </w:instrText>
            </w:r>
            <w:r>
              <w:fldChar w:fldCharType="separate"/>
            </w:r>
            <w:r w:rsidR="0060210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66AA" w:rsidR="001E41F3" w:rsidRPr="00410371" w:rsidRDefault="00242A24" w:rsidP="00331F6E">
            <w:pPr>
              <w:pStyle w:val="CRCoverPage"/>
              <w:spacing w:after="0"/>
              <w:rPr>
                <w:noProof/>
              </w:rPr>
            </w:pPr>
            <w:r>
              <w:fldChar w:fldCharType="begin"/>
            </w:r>
            <w:r>
              <w:instrText xml:space="preserve"> DOCPROPERTY  Cr#  \* MERGEFORMAT </w:instrText>
            </w:r>
            <w:r>
              <w:fldChar w:fldCharType="separate"/>
            </w:r>
            <w:r w:rsidR="00331F6E">
              <w:rPr>
                <w:b/>
                <w:noProof/>
                <w:sz w:val="28"/>
              </w:rPr>
              <w:t>1820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FDBD5" w:rsidR="001E41F3" w:rsidRPr="00410371" w:rsidRDefault="00242A24" w:rsidP="0060210C">
            <w:pPr>
              <w:pStyle w:val="CRCoverPage"/>
              <w:spacing w:after="0"/>
              <w:jc w:val="center"/>
              <w:rPr>
                <w:b/>
                <w:noProof/>
              </w:rPr>
            </w:pPr>
            <w:r>
              <w:fldChar w:fldCharType="begin"/>
            </w:r>
            <w:r>
              <w:instrText xml:space="preserve"> DOCPROPERTY  Revision  \* MERGEFORMAT </w:instrText>
            </w:r>
            <w:r>
              <w:fldChar w:fldCharType="separate"/>
            </w:r>
            <w:r w:rsidR="006021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B66DB" w:rsidR="001E41F3" w:rsidRPr="00410371" w:rsidRDefault="00242A24" w:rsidP="0060210C">
            <w:pPr>
              <w:pStyle w:val="CRCoverPage"/>
              <w:spacing w:after="0"/>
              <w:jc w:val="center"/>
              <w:rPr>
                <w:noProof/>
                <w:sz w:val="28"/>
              </w:rPr>
            </w:pPr>
            <w:r>
              <w:fldChar w:fldCharType="begin"/>
            </w:r>
            <w:r>
              <w:instrText xml:space="preserve"> DOCPROPERTY  Version  \* MERGEFORMAT </w:instrText>
            </w:r>
            <w:r>
              <w:fldChar w:fldCharType="separate"/>
            </w:r>
            <w:r w:rsidR="0060210C">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AB50FC" w:rsidR="00F25D98" w:rsidRDefault="00AC11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44DE8" w:rsidR="001E41F3" w:rsidRDefault="00152E58" w:rsidP="00152E58">
            <w:pPr>
              <w:pStyle w:val="CRCoverPage"/>
              <w:spacing w:after="0"/>
              <w:ind w:left="100"/>
              <w:rPr>
                <w:noProof/>
              </w:rPr>
            </w:pPr>
            <w:r>
              <w:t xml:space="preserve">Updating intermediary originated error message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B244" w:rsidR="001E41F3" w:rsidRDefault="0060210C">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244F8" w:rsidR="001E41F3" w:rsidRDefault="00242A24" w:rsidP="00285B16">
            <w:pPr>
              <w:pStyle w:val="CRCoverPage"/>
              <w:spacing w:after="0"/>
              <w:ind w:left="100"/>
              <w:rPr>
                <w:noProof/>
              </w:rPr>
            </w:pPr>
            <w:r>
              <w:fldChar w:fldCharType="begin"/>
            </w:r>
            <w:r>
              <w:instrText xml:space="preserve"> DOCPROPERTY  RelatedWis  \* MERGEFORMAT </w:instrText>
            </w:r>
            <w:r>
              <w:fldChar w:fldCharType="separate"/>
            </w:r>
            <w:r w:rsidR="00285B16">
              <w:rPr>
                <w:noProof/>
              </w:rPr>
              <w:t>Roaming5G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2A6F9E3D" w:rsidR="001E41F3" w:rsidRDefault="004D5235">
            <w:pPr>
              <w:pStyle w:val="CRCoverPage"/>
              <w:spacing w:after="0"/>
              <w:ind w:left="100"/>
              <w:rPr>
                <w:noProof/>
              </w:rPr>
            </w:pPr>
            <w:r>
              <w:t>202</w:t>
            </w:r>
            <w:r w:rsidR="003C2DBE">
              <w:t>3</w:t>
            </w:r>
            <w:r>
              <w:t>-</w:t>
            </w:r>
            <w:r w:rsidR="0060210C">
              <w:t>10-2</w:t>
            </w:r>
            <w:r w:rsidR="00AD7D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112CC" w:rsidR="001E41F3" w:rsidRDefault="00242A24" w:rsidP="0060210C">
            <w:pPr>
              <w:pStyle w:val="CRCoverPage"/>
              <w:spacing w:after="0"/>
              <w:ind w:left="100" w:right="-609"/>
              <w:rPr>
                <w:b/>
                <w:noProof/>
              </w:rPr>
            </w:pPr>
            <w:r>
              <w:fldChar w:fldCharType="begin"/>
            </w:r>
            <w:r>
              <w:instrText xml:space="preserve"> DOCPROPERTY  Cat  \* MERGEFORMAT </w:instrText>
            </w:r>
            <w:r>
              <w:fldChar w:fldCharType="separate"/>
            </w:r>
            <w:r w:rsidR="0060210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1A9A3" w:rsidR="001E41F3" w:rsidRDefault="004D5235">
            <w:pPr>
              <w:pStyle w:val="CRCoverPage"/>
              <w:spacing w:after="0"/>
              <w:ind w:left="100"/>
              <w:rPr>
                <w:noProof/>
              </w:rPr>
            </w:pPr>
            <w:r>
              <w:t>Rel-</w:t>
            </w:r>
            <w:r w:rsidR="006021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BC97" w:rsidR="0060210C" w:rsidRDefault="00152E58" w:rsidP="00AC11C5">
            <w:pPr>
              <w:pStyle w:val="CRCoverPage"/>
              <w:spacing w:after="0"/>
              <w:ind w:left="100"/>
              <w:rPr>
                <w:noProof/>
              </w:rPr>
            </w:pPr>
            <w:r>
              <w:rPr>
                <w:noProof/>
              </w:rPr>
              <w:t xml:space="preserve">This CR implements the </w:t>
            </w:r>
            <w:r w:rsidR="00285B16">
              <w:rPr>
                <w:noProof/>
              </w:rPr>
              <w:t>proposals</w:t>
            </w:r>
            <w:r>
              <w:rPr>
                <w:noProof/>
              </w:rPr>
              <w:t xml:space="preserve"> </w:t>
            </w:r>
            <w:r w:rsidR="00AC11C5">
              <w:rPr>
                <w:noProof/>
              </w:rPr>
              <w:t>discussed during</w:t>
            </w:r>
            <w:r w:rsidR="00AD7D35">
              <w:rPr>
                <w:noProof/>
              </w:rPr>
              <w:t xml:space="preserve"> the conf call with CT4</w:t>
            </w:r>
            <w:r w:rsidR="0060210C">
              <w:rPr>
                <w:noProof/>
              </w:rPr>
              <w:t xml:space="preserve"> </w:t>
            </w:r>
            <w:r w:rsidR="00AC11C5">
              <w:rPr>
                <w:noProof/>
              </w:rPr>
              <w:t>to support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C0DC0" w14:textId="79B180DF" w:rsidR="00285B16" w:rsidRDefault="00285B16" w:rsidP="00285B16">
            <w:pPr>
              <w:pStyle w:val="CRCoverPage"/>
              <w:spacing w:after="0"/>
              <w:ind w:left="100"/>
              <w:rPr>
                <w:noProof/>
              </w:rPr>
            </w:pPr>
            <w:r>
              <w:rPr>
                <w:noProof/>
              </w:rPr>
              <w:t>1) Error handling due to N32-f layer on HTTP Request (e.g. N32-f protocol error)</w:t>
            </w:r>
          </w:p>
          <w:p w14:paraId="4A787463" w14:textId="5B608522" w:rsidR="00285B16" w:rsidRDefault="00285B16" w:rsidP="00285B16">
            <w:pPr>
              <w:pStyle w:val="CRCoverPage"/>
              <w:spacing w:after="0"/>
              <w:ind w:left="100"/>
              <w:rPr>
                <w:noProof/>
              </w:rPr>
            </w:pPr>
            <w:r>
              <w:rPr>
                <w:noProof/>
              </w:rPr>
              <w:t>2) Error handling due to N32-f layer on HTTP Response (e.g. N32-f protocol error)</w:t>
            </w:r>
          </w:p>
          <w:p w14:paraId="31C656EC" w14:textId="04C9CA6C" w:rsidR="001E41F3" w:rsidRPr="00285B16" w:rsidRDefault="00285B16" w:rsidP="00285B16">
            <w:pPr>
              <w:pStyle w:val="CRCoverPage"/>
              <w:spacing w:after="0"/>
              <w:ind w:left="100"/>
              <w:rPr>
                <w:noProof/>
                <w:lang w:val="en-US"/>
              </w:rPr>
            </w:pPr>
            <w:r>
              <w:rPr>
                <w:noProof/>
              </w:rPr>
              <w:t>3) Error handling due to Application layer handling on HTTP Request (e.g. reject Registration Requests for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0A31A" w:rsidR="001E41F3" w:rsidRDefault="00285B16">
            <w:pPr>
              <w:pStyle w:val="CRCoverPage"/>
              <w:spacing w:after="0"/>
              <w:ind w:left="100"/>
              <w:rPr>
                <w:noProof/>
              </w:rPr>
            </w:pPr>
            <w:r>
              <w:rPr>
                <w:noProof/>
              </w:rPr>
              <w:t>Misaligned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2AB14" w:rsidR="001E41F3" w:rsidRDefault="00285B16">
            <w:pPr>
              <w:pStyle w:val="CRCoverPage"/>
              <w:spacing w:after="0"/>
              <w:ind w:left="100"/>
              <w:rPr>
                <w:noProof/>
              </w:rPr>
            </w:pPr>
            <w:r>
              <w:rPr>
                <w:noProof/>
              </w:rPr>
              <w:t xml:space="preserve">13.2.2.3, </w:t>
            </w:r>
            <w:r w:rsidRPr="00B430FB">
              <w:t>13.2.4.5.2a</w:t>
            </w:r>
            <w:r>
              <w:t>,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661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4B8F7" w:rsidR="001E41F3" w:rsidRDefault="00285B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E829F8" w:rsidR="001E41F3" w:rsidRDefault="00145D43" w:rsidP="00285B16">
            <w:pPr>
              <w:pStyle w:val="CRCoverPage"/>
              <w:spacing w:after="0"/>
              <w:ind w:left="99"/>
              <w:rPr>
                <w:noProof/>
              </w:rPr>
            </w:pPr>
            <w:r>
              <w:rPr>
                <w:noProof/>
              </w:rPr>
              <w:t xml:space="preserve">TS/TR </w:t>
            </w:r>
            <w:r w:rsidR="00285B16">
              <w:rPr>
                <w:noProof/>
              </w:rPr>
              <w:t>…</w:t>
            </w:r>
            <w:r>
              <w:rPr>
                <w:noProof/>
              </w:rPr>
              <w:t>CR</w:t>
            </w:r>
            <w:r w:rsidR="00BB2023">
              <w:rPr>
                <w:noProof/>
              </w:rPr>
              <w:t xml:space="preserve"> </w:t>
            </w:r>
            <w:r w:rsidR="00285B16">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54775" w:rsidR="001E41F3" w:rsidRDefault="00BB20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1225" w:rsidR="001E41F3" w:rsidRDefault="00BB20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3C8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EEBC714" w:rsidR="001E41F3" w:rsidRDefault="0060210C">
      <w:pPr>
        <w:rPr>
          <w:noProof/>
          <w:sz w:val="40"/>
          <w:szCs w:val="40"/>
        </w:rPr>
      </w:pPr>
      <w:r w:rsidRPr="0060210C">
        <w:rPr>
          <w:noProof/>
          <w:sz w:val="40"/>
          <w:szCs w:val="40"/>
        </w:rPr>
        <w:lastRenderedPageBreak/>
        <w:t>******** First Change ********</w:t>
      </w:r>
    </w:p>
    <w:p w14:paraId="018332CB" w14:textId="77777777" w:rsidR="00285B16" w:rsidRDefault="00285B16" w:rsidP="00285B16">
      <w:pPr>
        <w:pStyle w:val="berschrift4"/>
      </w:pPr>
      <w:bookmarkStart w:id="2" w:name="_Toc19634848"/>
      <w:bookmarkStart w:id="3" w:name="_Toc26875914"/>
      <w:bookmarkStart w:id="4" w:name="_Toc35528681"/>
      <w:bookmarkStart w:id="5" w:name="_Toc35533442"/>
      <w:bookmarkStart w:id="6" w:name="_Toc45028795"/>
      <w:bookmarkStart w:id="7" w:name="_Toc45274460"/>
      <w:bookmarkStart w:id="8" w:name="_Toc45275047"/>
      <w:bookmarkStart w:id="9" w:name="_Toc51168304"/>
      <w:bookmarkStart w:id="10" w:name="_Toc137559071"/>
      <w:r w:rsidRPr="00BF2A66">
        <w:t>13.</w:t>
      </w:r>
      <w:r>
        <w:t>2.2.3</w:t>
      </w:r>
      <w:r w:rsidRPr="00BF2A66">
        <w:tab/>
      </w:r>
      <w:r>
        <w:t>Procedure for error detection and handling in SEPP</w:t>
      </w:r>
      <w:bookmarkEnd w:id="2"/>
      <w:bookmarkEnd w:id="3"/>
      <w:bookmarkEnd w:id="4"/>
      <w:bookmarkEnd w:id="5"/>
      <w:bookmarkEnd w:id="6"/>
      <w:bookmarkEnd w:id="7"/>
      <w:bookmarkEnd w:id="8"/>
      <w:bookmarkEnd w:id="9"/>
      <w:bookmarkEnd w:id="10"/>
    </w:p>
    <w:p w14:paraId="21404D92" w14:textId="77777777" w:rsidR="00285B16" w:rsidRDefault="00285B16" w:rsidP="00285B16">
      <w:r>
        <w:t xml:space="preserve">Errors can occur on an active N32-c connection or on one or more N32-f connections between two SEPPs. </w:t>
      </w:r>
    </w:p>
    <w:p w14:paraId="3AEC99E1" w14:textId="77777777" w:rsidR="00285B16" w:rsidRDefault="00285B16" w:rsidP="00285B16">
      <w:r>
        <w:t xml:space="preserve">When an error </w:t>
      </w:r>
      <w:proofErr w:type="gramStart"/>
      <w:r>
        <w:t>is detected</w:t>
      </w:r>
      <w:proofErr w:type="gramEnd"/>
      <w:r>
        <w:t>,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21D828CA" w14:textId="77777777" w:rsidR="00285B16" w:rsidRDefault="00285B16" w:rsidP="00285B16">
      <w:r>
        <w:t xml:space="preserve">The SEPP shall use the N32-c connection to send the signalling message to the peer SEPP. </w:t>
      </w:r>
      <w:r w:rsidRPr="00E8484C">
        <w:t xml:space="preserve">If the old N32-c connection </w:t>
      </w:r>
      <w:proofErr w:type="gramStart"/>
      <w:r w:rsidRPr="00E8484C">
        <w:t>has been terminated</w:t>
      </w:r>
      <w:proofErr w:type="gramEnd"/>
      <w:r w:rsidRPr="00E8484C">
        <w:t>, it uses a new N32-c connection instead</w:t>
      </w:r>
      <w:r>
        <w:t>.</w:t>
      </w:r>
      <w:ins w:id="11" w:author="DCM" w:date="2023-10-29T16:10:00Z">
        <w:r>
          <w:t xml:space="preserve"> </w:t>
        </w:r>
      </w:ins>
      <w:ins w:id="12" w:author="DCM" w:date="2023-10-30T05:08:00Z">
        <w:r>
          <w:t>As</w:t>
        </w:r>
      </w:ins>
      <w:ins w:id="13" w:author="DCM" w:date="2023-10-29T16:10:00Z">
        <w:r>
          <w:t xml:space="preserve"> errors are relevant for the intermediaries, the error message </w:t>
        </w:r>
        <w:proofErr w:type="gramStart"/>
        <w:r>
          <w:t>shall also be sent</w:t>
        </w:r>
        <w:proofErr w:type="gramEnd"/>
        <w:r>
          <w:t xml:space="preserve"> over N32-f </w:t>
        </w:r>
      </w:ins>
      <w:ins w:id="14" w:author="DCM" w:date="2023-10-29T16:11:00Z">
        <w:r>
          <w:t>to the peer SEPP.</w:t>
        </w:r>
      </w:ins>
    </w:p>
    <w:p w14:paraId="7CA199A8" w14:textId="77777777" w:rsidR="00285B16" w:rsidRDefault="00285B16" w:rsidP="00285B16">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w:t>
      </w:r>
      <w:proofErr w:type="gramStart"/>
      <w:r>
        <w:t xml:space="preserve">source </w:t>
      </w:r>
      <w:r w:rsidRPr="002B3DDE">
        <w:t xml:space="preserve"> </w:t>
      </w:r>
      <w:r>
        <w:t>message</w:t>
      </w:r>
      <w:proofErr w:type="gramEnd"/>
      <w:r>
        <w:t>(s) (HTTP Request or Response) on which the other SEPP found the error.</w:t>
      </w:r>
    </w:p>
    <w:p w14:paraId="36413A6F" w14:textId="3B0332E2" w:rsidR="00285B16" w:rsidRPr="00285B16" w:rsidRDefault="00285B16" w:rsidP="00285B16">
      <w:pPr>
        <w:pStyle w:val="NO"/>
      </w:pPr>
      <w:r>
        <w:t>NOTE:</w:t>
      </w:r>
      <w:r>
        <w:tab/>
        <w:t>Local action taken by either SEPP is out of 3GPP scope.</w:t>
      </w:r>
    </w:p>
    <w:p w14:paraId="6500C048" w14:textId="6B160D3E" w:rsidR="00285B16" w:rsidRPr="0060210C" w:rsidRDefault="00285B16" w:rsidP="00285B16">
      <w:pPr>
        <w:rPr>
          <w:noProof/>
          <w:sz w:val="40"/>
          <w:szCs w:val="40"/>
        </w:rPr>
      </w:pPr>
      <w:r w:rsidRPr="0060210C">
        <w:rPr>
          <w:noProof/>
          <w:sz w:val="40"/>
          <w:szCs w:val="40"/>
        </w:rPr>
        <w:t xml:space="preserve">******** </w:t>
      </w:r>
      <w:r>
        <w:rPr>
          <w:noProof/>
          <w:sz w:val="40"/>
          <w:szCs w:val="40"/>
        </w:rPr>
        <w:t>Next</w:t>
      </w:r>
      <w:r w:rsidRPr="0060210C">
        <w:rPr>
          <w:noProof/>
          <w:sz w:val="40"/>
          <w:szCs w:val="40"/>
        </w:rPr>
        <w:t xml:space="preserve"> Change ********</w:t>
      </w:r>
    </w:p>
    <w:p w14:paraId="62DDC3D3" w14:textId="77777777" w:rsidR="00285B16" w:rsidRPr="00B430FB" w:rsidRDefault="00285B16" w:rsidP="00285B16">
      <w:pPr>
        <w:pStyle w:val="berschrift5"/>
      </w:pPr>
      <w:r w:rsidRPr="00B430FB">
        <w:t>13.2.4.5.2a</w:t>
      </w:r>
      <w:r w:rsidRPr="00B430FB">
        <w:tab/>
        <w:t>Modifications by Roaming Hub</w:t>
      </w:r>
    </w:p>
    <w:p w14:paraId="7795F297" w14:textId="13FEA0CF" w:rsidR="00D8376D" w:rsidRDefault="00285B16" w:rsidP="00285B16">
      <w:pPr>
        <w:rPr>
          <w:ins w:id="15" w:author="DCM" w:date="2023-10-30T13:45:00Z"/>
          <w:lang w:eastAsia="x-none"/>
        </w:rPr>
      </w:pPr>
      <w:proofErr w:type="gramStart"/>
      <w:r w:rsidRPr="00B430FB">
        <w:rPr>
          <w:lang w:eastAsia="x-none"/>
        </w:rPr>
        <w:t xml:space="preserve">In case a roaming hub needs to originate an </w:t>
      </w:r>
      <w:ins w:id="16" w:author="DCM" w:date="2023-10-29T22:28:00Z">
        <w:r>
          <w:rPr>
            <w:lang w:eastAsia="x-none"/>
          </w:rPr>
          <w:t xml:space="preserve">application </w:t>
        </w:r>
      </w:ins>
      <w:r w:rsidRPr="00B430FB">
        <w:rPr>
          <w:lang w:eastAsia="x-none"/>
        </w:rPr>
        <w:t>error message</w:t>
      </w:r>
      <w:ins w:id="17" w:author="DCM" w:date="2023-10-30T05:13:00Z">
        <w:r>
          <w:rPr>
            <w:lang w:eastAsia="x-none"/>
          </w:rPr>
          <w:t>, i.e. an error that is directed to an NF other than the SEPP</w:t>
        </w:r>
      </w:ins>
      <w:r w:rsidRPr="00B430FB">
        <w:rPr>
          <w:lang w:eastAsia="x-none"/>
        </w:rPr>
        <w:t xml:space="preserve">, then clause 13.2.4.5.2 shall also apply with the following addition: If an </w:t>
      </w:r>
      <w:ins w:id="18" w:author="DCM" w:date="2023-10-29T17:02:00Z">
        <w:r>
          <w:rPr>
            <w:lang w:eastAsia="x-none"/>
          </w:rPr>
          <w:t xml:space="preserve">application </w:t>
        </w:r>
      </w:ins>
      <w:r w:rsidRPr="00B430FB">
        <w:rPr>
          <w:lang w:eastAsia="x-none"/>
        </w:rPr>
        <w:t xml:space="preserve">error message needs to be sent, the originating roaming hub shall insert an empty </w:t>
      </w:r>
      <w:proofErr w:type="spellStart"/>
      <w:r w:rsidRPr="00B430FB">
        <w:rPr>
          <w:lang w:eastAsia="x-none"/>
        </w:rPr>
        <w:t>reformattedData</w:t>
      </w:r>
      <w:proofErr w:type="spellEnd"/>
      <w:r w:rsidRPr="00B430FB">
        <w:rPr>
          <w:lang w:eastAsia="x-none"/>
        </w:rPr>
        <w:t xml:space="preserve"> IE</w:t>
      </w:r>
      <w:r>
        <w:rPr>
          <w:lang w:eastAsia="x-none"/>
        </w:rPr>
        <w:t xml:space="preserve"> as defined in TS </w:t>
      </w:r>
      <w:r w:rsidRPr="007B02BC">
        <w:rPr>
          <w:lang w:eastAsia="x-none"/>
        </w:rPr>
        <w:t>29.573</w:t>
      </w:r>
      <w:r>
        <w:rPr>
          <w:lang w:eastAsia="x-none"/>
        </w:rPr>
        <w:t> [73]</w:t>
      </w:r>
      <w:r w:rsidRPr="007B02BC">
        <w:rPr>
          <w:lang w:eastAsia="x-none"/>
        </w:rPr>
        <w:t>, Table 6.2.5.2.2-1 for the Request, and Table 6.2.5.2.3-1 for the response</w:t>
      </w:r>
      <w:r>
        <w:rPr>
          <w:lang w:eastAsia="x-none"/>
        </w:rPr>
        <w:t>,</w:t>
      </w:r>
      <w:r w:rsidRPr="00B430FB">
        <w:rPr>
          <w:lang w:eastAsia="x-none"/>
        </w:rPr>
        <w:t xml:space="preserve"> and the patches shall be based on an empty </w:t>
      </w:r>
      <w:del w:id="19" w:author="DCM" w:date="2023-10-29T16:59:00Z">
        <w:r w:rsidRPr="00B430FB" w:rsidDel="004F1BC9">
          <w:rPr>
            <w:lang w:eastAsia="x-none"/>
          </w:rPr>
          <w:delText xml:space="preserve">reformattedData </w:delText>
        </w:r>
      </w:del>
      <w:proofErr w:type="spellStart"/>
      <w:ins w:id="20" w:author="DCM" w:date="2023-10-29T16:59:00Z">
        <w:r>
          <w:rPr>
            <w:lang w:eastAsia="x-none"/>
          </w:rPr>
          <w:t>DataToIntegrityProtectBlock</w:t>
        </w:r>
      </w:ins>
      <w:proofErr w:type="spellEnd"/>
      <w:del w:id="21" w:author="DCM" w:date="2023-10-29T16:59:00Z">
        <w:r w:rsidRPr="00B430FB" w:rsidDel="004F1BC9">
          <w:rPr>
            <w:lang w:eastAsia="x-none"/>
          </w:rPr>
          <w:delText>JSON element</w:delText>
        </w:r>
      </w:del>
      <w:r w:rsidRPr="00B430FB">
        <w:rPr>
          <w:lang w:eastAsia="x-none"/>
        </w:rPr>
        <w:t>.</w:t>
      </w:r>
      <w:proofErr w:type="gramEnd"/>
    </w:p>
    <w:p w14:paraId="2A6BDD8C" w14:textId="03838923" w:rsidR="00D8376D" w:rsidRDefault="00D8376D" w:rsidP="00D8376D">
      <w:pPr>
        <w:pStyle w:val="NO"/>
        <w:rPr>
          <w:ins w:id="22" w:author="DCM" w:date="2023-10-29T17:03:00Z"/>
        </w:rPr>
      </w:pPr>
      <w:ins w:id="23" w:author="DCM" w:date="2023-10-30T13:45:00Z">
        <w:r>
          <w:t>NOTE</w:t>
        </w:r>
        <w:bookmarkStart w:id="24" w:name="_GoBack"/>
        <w:bookmarkEnd w:id="24"/>
        <w:r>
          <w:t xml:space="preserve">: Notifications </w:t>
        </w:r>
        <w:proofErr w:type="gramStart"/>
        <w:r>
          <w:t>are considered</w:t>
        </w:r>
        <w:proofErr w:type="gramEnd"/>
        <w:r>
          <w:t xml:space="preserve"> </w:t>
        </w:r>
      </w:ins>
      <w:ins w:id="25" w:author="DCM" w:date="2023-10-30T13:47:00Z">
        <w:r>
          <w:t>as described in the paragraph above</w:t>
        </w:r>
      </w:ins>
      <w:ins w:id="26" w:author="DCM" w:date="2023-10-30T13:46:00Z">
        <w:r>
          <w:t>, as they consist of an HTTP request and an HTTP response.</w:t>
        </w:r>
      </w:ins>
    </w:p>
    <w:p w14:paraId="6B0C9C5B" w14:textId="77777777" w:rsidR="00285B16" w:rsidRDefault="00285B16" w:rsidP="00285B16">
      <w:pPr>
        <w:rPr>
          <w:lang w:eastAsia="x-none"/>
        </w:rPr>
      </w:pPr>
      <w:ins w:id="27" w:author="DCM" w:date="2023-10-29T17:03:00Z">
        <w:r>
          <w:rPr>
            <w:lang w:eastAsia="x-none"/>
          </w:rPr>
          <w:t>If a</w:t>
        </w:r>
      </w:ins>
      <w:ins w:id="28" w:author="DCM" w:date="2023-10-29T22:54:00Z">
        <w:r>
          <w:rPr>
            <w:lang w:eastAsia="x-none"/>
          </w:rPr>
          <w:t>n N32-f</w:t>
        </w:r>
      </w:ins>
      <w:ins w:id="29" w:author="DCM" w:date="2023-10-29T17:03:00Z">
        <w:r>
          <w:rPr>
            <w:lang w:eastAsia="x-none"/>
          </w:rPr>
          <w:t xml:space="preserve"> error </w:t>
        </w:r>
      </w:ins>
      <w:ins w:id="30" w:author="DCM" w:date="2023-10-30T05:13:00Z">
        <w:r>
          <w:rPr>
            <w:lang w:eastAsia="x-none"/>
          </w:rPr>
          <w:t xml:space="preserve">message, i.e. an error message that </w:t>
        </w:r>
        <w:proofErr w:type="gramStart"/>
        <w:r>
          <w:rPr>
            <w:lang w:eastAsia="x-none"/>
          </w:rPr>
          <w:t>is directed</w:t>
        </w:r>
        <w:proofErr w:type="gramEnd"/>
        <w:r>
          <w:rPr>
            <w:lang w:eastAsia="x-none"/>
          </w:rPr>
          <w:t xml:space="preserve"> to a SEPP</w:t>
        </w:r>
      </w:ins>
      <w:ins w:id="31" w:author="DCM" w:date="2023-10-30T05:14:00Z">
        <w:r>
          <w:rPr>
            <w:lang w:eastAsia="x-none"/>
          </w:rPr>
          <w:t xml:space="preserve"> or the other intermediary</w:t>
        </w:r>
      </w:ins>
      <w:ins w:id="32" w:author="DCM" w:date="2023-10-30T05:13:00Z">
        <w:r>
          <w:rPr>
            <w:lang w:eastAsia="x-none"/>
          </w:rPr>
          <w:t xml:space="preserve">, </w:t>
        </w:r>
      </w:ins>
      <w:ins w:id="33" w:author="DCM" w:date="2023-10-29T22:45:00Z">
        <w:r>
          <w:rPr>
            <w:lang w:eastAsia="x-none"/>
          </w:rPr>
          <w:t>is triggered</w:t>
        </w:r>
      </w:ins>
      <w:ins w:id="34" w:author="DCM" w:date="2023-10-29T22:40:00Z">
        <w:r>
          <w:rPr>
            <w:lang w:eastAsia="x-none"/>
          </w:rPr>
          <w:t xml:space="preserve"> </w:t>
        </w:r>
      </w:ins>
      <w:ins w:id="35" w:author="DCM" w:date="2023-10-30T05:14:00Z">
        <w:r>
          <w:rPr>
            <w:lang w:eastAsia="x-none"/>
          </w:rPr>
          <w:t xml:space="preserve">in the roaming hub </w:t>
        </w:r>
      </w:ins>
      <w:ins w:id="36" w:author="DCM" w:date="2023-10-30T05:12:00Z">
        <w:r>
          <w:rPr>
            <w:lang w:eastAsia="x-none"/>
          </w:rPr>
          <w:t xml:space="preserve">by </w:t>
        </w:r>
      </w:ins>
      <w:ins w:id="37" w:author="DCM" w:date="2023-10-29T22:40:00Z">
        <w:r>
          <w:rPr>
            <w:lang w:eastAsia="x-none"/>
          </w:rPr>
          <w:t>a request</w:t>
        </w:r>
      </w:ins>
      <w:ins w:id="38" w:author="DCM" w:date="2023-10-29T17:03:00Z">
        <w:r>
          <w:rPr>
            <w:lang w:eastAsia="x-none"/>
          </w:rPr>
          <w:t xml:space="preserve">, </w:t>
        </w:r>
      </w:ins>
      <w:ins w:id="39" w:author="DCM" w:date="2023-10-29T22:46:00Z">
        <w:r>
          <w:rPr>
            <w:lang w:eastAsia="x-none"/>
          </w:rPr>
          <w:t>the error shall be sent</w:t>
        </w:r>
      </w:ins>
      <w:ins w:id="40" w:author="DCM" w:date="2023-10-29T17:03:00Z">
        <w:r>
          <w:rPr>
            <w:lang w:eastAsia="x-none"/>
          </w:rPr>
          <w:t xml:space="preserve"> by a response with the </w:t>
        </w:r>
      </w:ins>
      <w:ins w:id="41" w:author="DCM" w:date="2023-10-29T17:04:00Z">
        <w:r>
          <w:rPr>
            <w:lang w:eastAsia="x-none"/>
          </w:rPr>
          <w:t>appropriate</w:t>
        </w:r>
      </w:ins>
      <w:ins w:id="42" w:author="DCM" w:date="2023-10-29T17:03:00Z">
        <w:r>
          <w:rPr>
            <w:lang w:eastAsia="x-none"/>
          </w:rPr>
          <w:t xml:space="preserve"> </w:t>
        </w:r>
      </w:ins>
      <w:ins w:id="43" w:author="DCM" w:date="2023-10-29T17:04:00Z">
        <w:r>
          <w:rPr>
            <w:lang w:eastAsia="x-none"/>
          </w:rPr>
          <w:t>error code</w:t>
        </w:r>
      </w:ins>
      <w:ins w:id="44" w:author="DCM" w:date="2023-10-30T05:12:00Z">
        <w:r>
          <w:rPr>
            <w:lang w:eastAsia="x-none"/>
          </w:rPr>
          <w:t xml:space="preserve"> and error details</w:t>
        </w:r>
      </w:ins>
      <w:ins w:id="45" w:author="DCM" w:date="2023-10-29T17:04:00Z">
        <w:r>
          <w:rPr>
            <w:lang w:eastAsia="x-none"/>
          </w:rPr>
          <w:t>.</w:t>
        </w:r>
      </w:ins>
      <w:ins w:id="46" w:author="DCM" w:date="2023-10-29T22:44:00Z">
        <w:r>
          <w:rPr>
            <w:lang w:eastAsia="x-none"/>
          </w:rPr>
          <w:t xml:space="preserve"> </w:t>
        </w:r>
      </w:ins>
      <w:ins w:id="47" w:author="DCM" w:date="2023-10-29T22:40:00Z">
        <w:r>
          <w:rPr>
            <w:lang w:eastAsia="x-none"/>
          </w:rPr>
          <w:t>If an N32-f error is triggered by a response</w:t>
        </w:r>
        <w:proofErr w:type="gramStart"/>
        <w:r>
          <w:rPr>
            <w:lang w:eastAsia="x-none"/>
          </w:rPr>
          <w:t xml:space="preserve">, </w:t>
        </w:r>
      </w:ins>
      <w:ins w:id="48" w:author="DCM" w:date="2023-10-29T17:04:00Z">
        <w:r>
          <w:rPr>
            <w:lang w:eastAsia="x-none"/>
          </w:rPr>
          <w:t xml:space="preserve"> </w:t>
        </w:r>
      </w:ins>
      <w:ins w:id="49" w:author="DCM" w:date="2023-10-29T22:50:00Z">
        <w:r>
          <w:rPr>
            <w:lang w:eastAsia="x-none"/>
          </w:rPr>
          <w:t>the</w:t>
        </w:r>
        <w:proofErr w:type="gramEnd"/>
        <w:r>
          <w:rPr>
            <w:lang w:eastAsia="x-none"/>
          </w:rPr>
          <w:t xml:space="preserve"> mechanism for sending</w:t>
        </w:r>
      </w:ins>
      <w:ins w:id="50" w:author="DCM" w:date="2023-10-29T17:04:00Z">
        <w:r>
          <w:rPr>
            <w:lang w:eastAsia="x-none"/>
          </w:rPr>
          <w:t xml:space="preserve"> </w:t>
        </w:r>
      </w:ins>
      <w:ins w:id="51" w:author="DCM" w:date="2023-10-29T17:06:00Z">
        <w:r>
          <w:rPr>
            <w:lang w:eastAsia="x-none"/>
          </w:rPr>
          <w:t>application</w:t>
        </w:r>
      </w:ins>
      <w:ins w:id="52" w:author="DCM" w:date="2023-10-29T17:04:00Z">
        <w:r>
          <w:rPr>
            <w:lang w:eastAsia="x-none"/>
          </w:rPr>
          <w:t xml:space="preserve"> </w:t>
        </w:r>
      </w:ins>
      <w:ins w:id="53" w:author="DCM" w:date="2023-10-29T17:06:00Z">
        <w:r>
          <w:rPr>
            <w:lang w:eastAsia="x-none"/>
          </w:rPr>
          <w:t>error messages originated by the roaming hub</w:t>
        </w:r>
      </w:ins>
      <w:ins w:id="54" w:author="DCM" w:date="2023-10-29T22:51:00Z">
        <w:r>
          <w:rPr>
            <w:lang w:eastAsia="x-none"/>
          </w:rPr>
          <w:t xml:space="preserve"> shall be used</w:t>
        </w:r>
      </w:ins>
      <w:ins w:id="55" w:author="DCM" w:date="2023-10-29T17:06:00Z">
        <w:r>
          <w:rPr>
            <w:lang w:eastAsia="x-none"/>
          </w:rPr>
          <w:t xml:space="preserve">, with the </w:t>
        </w:r>
      </w:ins>
      <w:ins w:id="56" w:author="DCM" w:date="2023-10-29T17:07:00Z">
        <w:r>
          <w:rPr>
            <w:lang w:eastAsia="x-none"/>
          </w:rPr>
          <w:t>encapsulated</w:t>
        </w:r>
      </w:ins>
      <w:ins w:id="57" w:author="DCM" w:date="2023-10-29T17:06:00Z">
        <w:r>
          <w:rPr>
            <w:lang w:eastAsia="x-none"/>
          </w:rPr>
          <w:t xml:space="preserve"> </w:t>
        </w:r>
      </w:ins>
      <w:ins w:id="58" w:author="DCM" w:date="2023-10-29T17:07:00Z">
        <w:r>
          <w:rPr>
            <w:lang w:eastAsia="x-none"/>
          </w:rPr>
          <w:t xml:space="preserve">endpoint being the </w:t>
        </w:r>
      </w:ins>
      <w:ins w:id="59" w:author="DCM" w:date="2023-10-30T05:16:00Z">
        <w:r>
          <w:rPr>
            <w:lang w:eastAsia="x-none"/>
          </w:rPr>
          <w:t xml:space="preserve">N32f-error on </w:t>
        </w:r>
      </w:ins>
      <w:ins w:id="60" w:author="DCM" w:date="2023-10-29T17:07:00Z">
        <w:r>
          <w:rPr>
            <w:lang w:eastAsia="x-none"/>
          </w:rPr>
          <w:t>N32-c.</w:t>
        </w:r>
      </w:ins>
    </w:p>
    <w:p w14:paraId="574B3988" w14:textId="1701509F" w:rsidR="00285B16" w:rsidRPr="00285B16" w:rsidRDefault="00285B16" w:rsidP="00285B16">
      <w:pPr>
        <w:pStyle w:val="EditorsNote"/>
      </w:pPr>
      <w:r w:rsidRPr="00C200F8">
        <w:t xml:space="preserve">Editor's Note: Whether it is an empty </w:t>
      </w:r>
      <w:proofErr w:type="spellStart"/>
      <w:r w:rsidRPr="00C200F8">
        <w:t>reformattedData</w:t>
      </w:r>
      <w:proofErr w:type="spellEnd"/>
      <w:r w:rsidRPr="00C200F8">
        <w:t xml:space="preserve"> JSON element or an empty </w:t>
      </w:r>
      <w:proofErr w:type="spellStart"/>
      <w:r w:rsidRPr="00C200F8">
        <w:t>DataToIntegrityProtectBlock</w:t>
      </w:r>
      <w:proofErr w:type="spellEnd"/>
      <w:r w:rsidRPr="00C200F8">
        <w:t xml:space="preserve"> that </w:t>
      </w:r>
      <w:proofErr w:type="gramStart"/>
      <w:r w:rsidRPr="00C200F8">
        <w:t>is inserted</w:t>
      </w:r>
      <w:proofErr w:type="gramEnd"/>
      <w:r w:rsidRPr="00C200F8">
        <w:t xml:space="preserve"> by the Roaming Hub and that the Roaming Hub bases its patches </w:t>
      </w:r>
      <w:del w:id="61" w:author="DCM" w:date="2023-10-30T05:11:00Z">
        <w:r w:rsidRPr="00C200F8" w:rsidDel="005F3992">
          <w:delText>on is ffs</w:delText>
        </w:r>
      </w:del>
      <w:ins w:id="62" w:author="DCM" w:date="2023-10-30T05:11:00Z">
        <w:r>
          <w:t>will be decided by stage 3</w:t>
        </w:r>
      </w:ins>
      <w:r w:rsidRPr="00C200F8">
        <w:t>.</w:t>
      </w:r>
    </w:p>
    <w:p w14:paraId="48070320" w14:textId="6B55D7F8" w:rsidR="00285B16" w:rsidRPr="0060210C" w:rsidRDefault="00285B16" w:rsidP="00285B16">
      <w:pPr>
        <w:rPr>
          <w:noProof/>
          <w:sz w:val="40"/>
          <w:szCs w:val="40"/>
        </w:rPr>
      </w:pPr>
      <w:r w:rsidRPr="0060210C">
        <w:rPr>
          <w:noProof/>
          <w:sz w:val="40"/>
          <w:szCs w:val="40"/>
        </w:rPr>
        <w:t xml:space="preserve">******** </w:t>
      </w:r>
      <w:r>
        <w:rPr>
          <w:noProof/>
          <w:sz w:val="40"/>
          <w:szCs w:val="40"/>
        </w:rPr>
        <w:t>Next</w:t>
      </w:r>
      <w:r w:rsidRPr="0060210C">
        <w:rPr>
          <w:noProof/>
          <w:sz w:val="40"/>
          <w:szCs w:val="40"/>
        </w:rPr>
        <w:t xml:space="preserve"> Change ********</w:t>
      </w:r>
    </w:p>
    <w:p w14:paraId="747B4909" w14:textId="77777777" w:rsidR="00285B16" w:rsidRDefault="00285B16" w:rsidP="00285B16">
      <w:pPr>
        <w:pStyle w:val="berschrift4"/>
      </w:pPr>
      <w:bookmarkStart w:id="63" w:name="_Toc19634877"/>
      <w:bookmarkStart w:id="64" w:name="_Toc26875943"/>
      <w:bookmarkStart w:id="65" w:name="_Toc35528710"/>
      <w:bookmarkStart w:id="66" w:name="_Toc35533471"/>
      <w:bookmarkStart w:id="67" w:name="_Toc45028824"/>
      <w:bookmarkStart w:id="68" w:name="_Toc45274489"/>
      <w:bookmarkStart w:id="69" w:name="_Toc45275076"/>
      <w:bookmarkStart w:id="70" w:name="_Toc51168333"/>
      <w:bookmarkStart w:id="71" w:name="_Toc137559100"/>
      <w:r>
        <w:t>13.2.4.7</w:t>
      </w:r>
      <w:r>
        <w:tab/>
        <w:t>Message verification by the receiving SEPP</w:t>
      </w:r>
      <w:bookmarkEnd w:id="63"/>
      <w:bookmarkEnd w:id="64"/>
      <w:bookmarkEnd w:id="65"/>
      <w:bookmarkEnd w:id="66"/>
      <w:bookmarkEnd w:id="67"/>
      <w:bookmarkEnd w:id="68"/>
      <w:bookmarkEnd w:id="69"/>
      <w:bookmarkEnd w:id="70"/>
      <w:bookmarkEnd w:id="71"/>
    </w:p>
    <w:p w14:paraId="38ADC458" w14:textId="77777777" w:rsidR="00285B16" w:rsidRDefault="00285B16" w:rsidP="00285B16">
      <w:r>
        <w:t xml:space="preserve">The receiving SEPP shall decrypt the JWE </w:t>
      </w:r>
      <w:proofErr w:type="spellStart"/>
      <w:r>
        <w:t>ciphertext</w:t>
      </w:r>
      <w:proofErr w:type="spellEnd"/>
      <w:r>
        <w:t xml:space="preserve">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7D5235DD" w14:textId="77777777" w:rsidR="00285B16" w:rsidRDefault="00285B16" w:rsidP="00285B16">
      <w:r w:rsidRPr="00D904D6">
        <w:t xml:space="preserve">If the </w:t>
      </w:r>
      <w:proofErr w:type="spellStart"/>
      <w:r w:rsidRPr="00D904D6">
        <w:t>reformattedData</w:t>
      </w:r>
      <w:proofErr w:type="spellEnd"/>
      <w:r w:rsidRPr="00D904D6">
        <w:t xml:space="preserve"> IE is not empty, 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55E94D94" w14:textId="77777777" w:rsidR="00285B16" w:rsidRDefault="00285B16" w:rsidP="00285B16">
      <w:r>
        <w:t xml:space="preserve">The receiving SEPP </w:t>
      </w:r>
      <w:r w:rsidRPr="00D767F8">
        <w:t xml:space="preserve">refers to the NF API data-type </w:t>
      </w:r>
      <w:proofErr w:type="gramStart"/>
      <w:r w:rsidRPr="00D767F8">
        <w:t>placement mapping</w:t>
      </w:r>
      <w:proofErr w:type="gramEnd"/>
      <w:r w:rsidRPr="00D767F8">
        <w:t xml:space="preserve"> table to re-construct the original reformatted message by updating corresponding entries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72520EFD" w14:textId="77777777" w:rsidR="00285B16" w:rsidRDefault="00285B16" w:rsidP="00285B16">
      <w:r>
        <w:t xml:space="preserve">The receiving SEPP shall next verify IPX provider updates, if included, by verifying the JWS signatures added by the </w:t>
      </w:r>
      <w:r w:rsidRPr="00D904D6">
        <w:t>Roaming Intermediaries</w:t>
      </w:r>
      <w:r>
        <w:t xml:space="preserve">. The SEPP shall verify the JWS signature, using the corresponding raw public key or certificate that is contained in the IPX provider’s security information list obtained during parameter exchange in the </w:t>
      </w:r>
      <w:r>
        <w:lastRenderedPageBreak/>
        <w:t xml:space="preserve">related N32-c connection setup or, alternatively, </w:t>
      </w:r>
      <w:proofErr w:type="gramStart"/>
      <w:r>
        <w:t>has been configured</w:t>
      </w:r>
      <w:proofErr w:type="gramEnd"/>
      <w:r>
        <w:t xml:space="preserve"> for the particular peer SEPP. </w:t>
      </w:r>
      <w:r w:rsidRPr="00D904D6">
        <w:t xml:space="preserve">If the </w:t>
      </w:r>
      <w:proofErr w:type="spellStart"/>
      <w:r w:rsidRPr="00D904D6">
        <w:t>reformattedData</w:t>
      </w:r>
      <w:proofErr w:type="spellEnd"/>
      <w:r w:rsidRPr="00D904D6">
        <w:t xml:space="preserve"> IE is not empty, the receiving SEPP </w:t>
      </w:r>
      <w:r>
        <w:t xml:space="preserve">shall then check that the raw public key or certificate of the JWS signature IPX's Identity in the </w:t>
      </w:r>
      <w:proofErr w:type="spellStart"/>
      <w:r>
        <w:t>modifiedDataToIntegrity</w:t>
      </w:r>
      <w:ins w:id="72" w:author="DCM" w:date="2023-10-29T17:00:00Z">
        <w:r>
          <w:t>Protect</w:t>
        </w:r>
      </w:ins>
      <w:proofErr w:type="spellEnd"/>
      <w:r>
        <w:t xml:space="preserve"> block matches to the IPX provider referred to in the "</w:t>
      </w:r>
      <w:proofErr w:type="spellStart"/>
      <w:r>
        <w:t>authorizedIPX</w:t>
      </w:r>
      <w:proofErr w:type="spellEnd"/>
      <w:r>
        <w:t xml:space="preserve"> ID" field added by the sending SEPP, based on the information given in the </w:t>
      </w:r>
      <w:proofErr w:type="gramStart"/>
      <w:r>
        <w:t>IPX provider security information list</w:t>
      </w:r>
      <w:proofErr w:type="gramEnd"/>
      <w:r>
        <w:t>.</w:t>
      </w:r>
      <w:r w:rsidRPr="00D904D6">
        <w:t xml:space="preserve"> If the </w:t>
      </w:r>
      <w:proofErr w:type="spellStart"/>
      <w:r w:rsidRPr="00D904D6">
        <w:t>reformattedData</w:t>
      </w:r>
      <w:proofErr w:type="spellEnd"/>
      <w:r w:rsidRPr="00D904D6">
        <w:t xml:space="preserve"> IE is empty, the receiving SEPP shall check that the raw public key or certificate of the JWS signature IPX's identity in the </w:t>
      </w:r>
      <w:proofErr w:type="spellStart"/>
      <w:r w:rsidRPr="00D904D6">
        <w:t>modifiedDataToIntegrityProtect</w:t>
      </w:r>
      <w:proofErr w:type="spellEnd"/>
      <w:r w:rsidRPr="00D904D6">
        <w:t xml:space="preserve"> block matches to the adjacent roaming hub in the N32-f security context extracted from the </w:t>
      </w:r>
      <w:proofErr w:type="spellStart"/>
      <w:r w:rsidRPr="00D904D6">
        <w:t>modifiedDataToIntegrityProtect</w:t>
      </w:r>
      <w:proofErr w:type="spellEnd"/>
      <w:r w:rsidRPr="00D904D6">
        <w:t xml:space="preserve"> block which is defined in clause 13.2. 4. 5.1, </w:t>
      </w:r>
      <w:r>
        <w:t>of the first roaming hub.</w:t>
      </w:r>
    </w:p>
    <w:p w14:paraId="5115F326" w14:textId="510EA17F" w:rsidR="00285B16" w:rsidRDefault="00285B16" w:rsidP="00285B16">
      <w:pPr>
        <w:pStyle w:val="EditorsNote"/>
      </w:pPr>
      <w:r>
        <w:t xml:space="preserve">Editor's Note: Whether an N32-f security context of the roaming hub </w:t>
      </w:r>
      <w:proofErr w:type="gramStart"/>
      <w:r>
        <w:t>can be extracted</w:t>
      </w:r>
      <w:proofErr w:type="gramEnd"/>
      <w:r>
        <w:t xml:space="preserve"> from the </w:t>
      </w:r>
      <w:proofErr w:type="spellStart"/>
      <w:r>
        <w:t>modifiedDataToIntegrityProtect</w:t>
      </w:r>
      <w:proofErr w:type="spellEnd"/>
      <w:r>
        <w:t xml:space="preserve"> is </w:t>
      </w:r>
      <w:del w:id="73" w:author="DCM" w:date="2023-10-30T05:19:00Z">
        <w:r w:rsidDel="0019540B">
          <w:delText>ffs</w:delText>
        </w:r>
      </w:del>
      <w:ins w:id="74" w:author="DCM" w:date="2023-10-30T05:19:00Z">
        <w:r>
          <w:t>determined</w:t>
        </w:r>
      </w:ins>
      <w:ins w:id="75" w:author="DCM" w:date="2023-10-30T05:35:00Z">
        <w:r>
          <w:t xml:space="preserve"> </w:t>
        </w:r>
      </w:ins>
      <w:ins w:id="76" w:author="DCM" w:date="2023-10-30T05:19:00Z">
        <w:r>
          <w:t>by stage 3</w:t>
        </w:r>
      </w:ins>
      <w:r>
        <w:t>.</w:t>
      </w:r>
    </w:p>
    <w:p w14:paraId="521DE0BB" w14:textId="77777777" w:rsidR="00285B16" w:rsidRDefault="00285B16" w:rsidP="00285B16">
      <w:r>
        <w:t xml:space="preserve">The receiving SEPP shall check whether the modifications performed by the </w:t>
      </w:r>
      <w:r w:rsidRPr="00D904D6">
        <w:t>Roaming Intermediaries</w:t>
      </w:r>
      <w:r>
        <w:t xml:space="preserve"> </w:t>
      </w:r>
      <w:proofErr w:type="gramStart"/>
      <w:r>
        <w:t>were permitted</w:t>
      </w:r>
      <w:proofErr w:type="gramEnd"/>
      <w:r>
        <w:t xml:space="preserve">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5F433D4C" w14:textId="77777777" w:rsidR="00285B16" w:rsidRDefault="00285B16" w:rsidP="00285B16">
      <w:r>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3053B0D6" w14:textId="27ABD3C7" w:rsidR="00285B16" w:rsidRPr="00285B16" w:rsidRDefault="00285B16">
      <w:r>
        <w:t>The receiving SEPP shall verify that the PLMN-ID contained in the incoming N32-f message matches the PLMN-ID in the related N32-f context.</w:t>
      </w:r>
    </w:p>
    <w:p w14:paraId="73875886" w14:textId="29665D7C" w:rsidR="0060210C" w:rsidRPr="0060210C" w:rsidRDefault="00285B16">
      <w:pPr>
        <w:rPr>
          <w:noProof/>
          <w:sz w:val="40"/>
          <w:szCs w:val="40"/>
        </w:rPr>
      </w:pPr>
      <w:r>
        <w:rPr>
          <w:noProof/>
          <w:sz w:val="40"/>
          <w:szCs w:val="40"/>
        </w:rPr>
        <w:t>******* E</w:t>
      </w:r>
      <w:r w:rsidR="0060210C" w:rsidRPr="0060210C">
        <w:rPr>
          <w:noProof/>
          <w:sz w:val="40"/>
          <w:szCs w:val="40"/>
        </w:rPr>
        <w:t>nd of changes **********</w:t>
      </w:r>
    </w:p>
    <w:sectPr w:rsidR="0060210C" w:rsidRPr="006021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35865" w14:textId="77777777" w:rsidR="00242A24" w:rsidRDefault="00242A24">
      <w:r>
        <w:separator/>
      </w:r>
    </w:p>
  </w:endnote>
  <w:endnote w:type="continuationSeparator" w:id="0">
    <w:p w14:paraId="118844EB" w14:textId="77777777" w:rsidR="00242A24" w:rsidRDefault="00242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FAE70" w14:textId="77777777" w:rsidR="00242A24" w:rsidRDefault="00242A24">
      <w:r>
        <w:separator/>
      </w:r>
    </w:p>
  </w:footnote>
  <w:footnote w:type="continuationSeparator" w:id="0">
    <w:p w14:paraId="4E595408" w14:textId="77777777" w:rsidR="00242A24" w:rsidRDefault="00242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2E58"/>
    <w:rsid w:val="00156BE0"/>
    <w:rsid w:val="00192C46"/>
    <w:rsid w:val="001A08B3"/>
    <w:rsid w:val="001A7B60"/>
    <w:rsid w:val="001B52F0"/>
    <w:rsid w:val="001B7A65"/>
    <w:rsid w:val="001E41F3"/>
    <w:rsid w:val="00242A24"/>
    <w:rsid w:val="0026004D"/>
    <w:rsid w:val="002640DD"/>
    <w:rsid w:val="00275D12"/>
    <w:rsid w:val="00284FEB"/>
    <w:rsid w:val="00285B16"/>
    <w:rsid w:val="002860C4"/>
    <w:rsid w:val="002B4C61"/>
    <w:rsid w:val="002B5741"/>
    <w:rsid w:val="002E472E"/>
    <w:rsid w:val="00305409"/>
    <w:rsid w:val="00331F6E"/>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0210C"/>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1C5"/>
    <w:rsid w:val="00AC5820"/>
    <w:rsid w:val="00AD1CD8"/>
    <w:rsid w:val="00AD7D35"/>
    <w:rsid w:val="00B13F88"/>
    <w:rsid w:val="00B258BB"/>
    <w:rsid w:val="00B67B97"/>
    <w:rsid w:val="00B968C8"/>
    <w:rsid w:val="00BA3EC5"/>
    <w:rsid w:val="00BA51D9"/>
    <w:rsid w:val="00BB2023"/>
    <w:rsid w:val="00BB5DFC"/>
    <w:rsid w:val="00BD279D"/>
    <w:rsid w:val="00BD6BB8"/>
    <w:rsid w:val="00BE0F32"/>
    <w:rsid w:val="00C12D8A"/>
    <w:rsid w:val="00C66BA2"/>
    <w:rsid w:val="00C95985"/>
    <w:rsid w:val="00CC5026"/>
    <w:rsid w:val="00CC68D0"/>
    <w:rsid w:val="00CF5C18"/>
    <w:rsid w:val="00D03F9A"/>
    <w:rsid w:val="00D06D51"/>
    <w:rsid w:val="00D24991"/>
    <w:rsid w:val="00D50255"/>
    <w:rsid w:val="00D55BE4"/>
    <w:rsid w:val="00D66520"/>
    <w:rsid w:val="00D8376D"/>
    <w:rsid w:val="00D9340F"/>
    <w:rsid w:val="00DE34CF"/>
    <w:rsid w:val="00E13F3D"/>
    <w:rsid w:val="00E17DB0"/>
    <w:rsid w:val="00E34898"/>
    <w:rsid w:val="00E55C56"/>
    <w:rsid w:val="00E60334"/>
    <w:rsid w:val="00E65E7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unhideWhenUsed/>
    <w:rsid w:val="00887DA0"/>
    <w:pPr>
      <w:spacing w:after="120"/>
    </w:pPr>
  </w:style>
  <w:style w:type="character" w:customStyle="1" w:styleId="TextkrperZchn">
    <w:name w:val="Textkörper Zchn"/>
    <w:basedOn w:val="Absatz-Standardschriftart"/>
    <w:link w:val="Textkrper"/>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Zchn">
    <w:name w:val="Überschrift 1 Zchn"/>
    <w:link w:val="berschrift1"/>
    <w:qFormat/>
    <w:rsid w:val="0060210C"/>
    <w:rPr>
      <w:rFonts w:ascii="Arial" w:hAnsi="Arial"/>
      <w:sz w:val="36"/>
      <w:lang w:val="en-GB" w:eastAsia="en-US"/>
    </w:rPr>
  </w:style>
  <w:style w:type="character" w:customStyle="1" w:styleId="berschrift2Zchn">
    <w:name w:val="Überschrift 2 Zchn"/>
    <w:aliases w:val="H2 Zchn,h2 Zchn,2nd level Zchn,†berschrift 2 Zchn,õberschrift 2 Zchn,UNDERRUBRIK 1-2 Zchn"/>
    <w:link w:val="berschrift2"/>
    <w:qFormat/>
    <w:rsid w:val="0060210C"/>
    <w:rPr>
      <w:rFonts w:ascii="Arial" w:hAnsi="Arial"/>
      <w:sz w:val="32"/>
      <w:lang w:val="en-GB" w:eastAsia="en-US"/>
    </w:rPr>
  </w:style>
  <w:style w:type="character" w:customStyle="1" w:styleId="berschrift3Zchn">
    <w:name w:val="Überschrift 3 Zchn"/>
    <w:aliases w:val="h3 Zchn"/>
    <w:link w:val="berschrift3"/>
    <w:qFormat/>
    <w:rsid w:val="0060210C"/>
    <w:rPr>
      <w:rFonts w:ascii="Arial" w:hAnsi="Arial"/>
      <w:sz w:val="28"/>
      <w:lang w:val="en-GB" w:eastAsia="en-US"/>
    </w:rPr>
  </w:style>
  <w:style w:type="character" w:customStyle="1" w:styleId="berschrift4Zchn">
    <w:name w:val="Überschrift 4 Zchn"/>
    <w:link w:val="berschrift4"/>
    <w:rsid w:val="0060210C"/>
    <w:rPr>
      <w:rFonts w:ascii="Arial" w:hAnsi="Arial"/>
      <w:sz w:val="24"/>
      <w:lang w:val="en-GB" w:eastAsia="en-US"/>
    </w:rPr>
  </w:style>
  <w:style w:type="character" w:customStyle="1" w:styleId="berschrift8Zchn">
    <w:name w:val="Überschrift 8 Zchn"/>
    <w:link w:val="berschrift8"/>
    <w:rsid w:val="0060210C"/>
    <w:rPr>
      <w:rFonts w:ascii="Arial" w:hAnsi="Arial"/>
      <w:sz w:val="36"/>
      <w:lang w:val="en-GB" w:eastAsia="en-US"/>
    </w:rPr>
  </w:style>
  <w:style w:type="character" w:customStyle="1" w:styleId="NOChar">
    <w:name w:val="NO Char"/>
    <w:link w:val="NO"/>
    <w:qFormat/>
    <w:rsid w:val="0060210C"/>
    <w:rPr>
      <w:rFonts w:ascii="Times New Roman" w:hAnsi="Times New Roman"/>
      <w:lang w:val="en-GB" w:eastAsia="en-US"/>
    </w:rPr>
  </w:style>
  <w:style w:type="character" w:customStyle="1" w:styleId="TALZchn">
    <w:name w:val="TAL Zchn"/>
    <w:link w:val="TAL"/>
    <w:rsid w:val="0060210C"/>
    <w:rPr>
      <w:rFonts w:ascii="Arial" w:hAnsi="Arial"/>
      <w:sz w:val="18"/>
      <w:lang w:val="en-GB" w:eastAsia="en-US"/>
    </w:rPr>
  </w:style>
  <w:style w:type="character" w:customStyle="1" w:styleId="TAHCar">
    <w:name w:val="TAH Car"/>
    <w:link w:val="TAH"/>
    <w:rsid w:val="0060210C"/>
    <w:rPr>
      <w:rFonts w:ascii="Arial" w:hAnsi="Arial"/>
      <w:b/>
      <w:sz w:val="18"/>
      <w:lang w:val="en-GB" w:eastAsia="en-US"/>
    </w:rPr>
  </w:style>
  <w:style w:type="character" w:customStyle="1" w:styleId="EXChar">
    <w:name w:val="EX Char"/>
    <w:link w:val="EX"/>
    <w:locked/>
    <w:rsid w:val="0060210C"/>
    <w:rPr>
      <w:rFonts w:ascii="Times New Roman" w:hAnsi="Times New Roman"/>
      <w:lang w:val="en-GB" w:eastAsia="en-US"/>
    </w:rPr>
  </w:style>
  <w:style w:type="character" w:customStyle="1" w:styleId="B1Char1">
    <w:name w:val="B1 Char1"/>
    <w:link w:val="B1"/>
    <w:qFormat/>
    <w:locked/>
    <w:rsid w:val="0060210C"/>
    <w:rPr>
      <w:rFonts w:ascii="Times New Roman" w:hAnsi="Times New Roman"/>
      <w:lang w:val="en-GB" w:eastAsia="en-US"/>
    </w:rPr>
  </w:style>
  <w:style w:type="character" w:customStyle="1" w:styleId="ENChar">
    <w:name w:val="EN Char"/>
    <w:aliases w:val="Editor's Note Char1,Editor's Note Char"/>
    <w:link w:val="EditorsNote"/>
    <w:qFormat/>
    <w:locked/>
    <w:rsid w:val="0060210C"/>
    <w:rPr>
      <w:rFonts w:ascii="Times New Roman" w:hAnsi="Times New Roman"/>
      <w:color w:val="FF0000"/>
      <w:lang w:val="en-GB" w:eastAsia="en-US"/>
    </w:rPr>
  </w:style>
  <w:style w:type="character" w:customStyle="1" w:styleId="THChar">
    <w:name w:val="TH Char"/>
    <w:link w:val="TH"/>
    <w:qFormat/>
    <w:rsid w:val="0060210C"/>
    <w:rPr>
      <w:rFonts w:ascii="Arial" w:hAnsi="Arial"/>
      <w:b/>
      <w:lang w:val="en-GB" w:eastAsia="en-US"/>
    </w:rPr>
  </w:style>
  <w:style w:type="character" w:customStyle="1" w:styleId="TF0">
    <w:name w:val="TF (文字)"/>
    <w:link w:val="TF"/>
    <w:qFormat/>
    <w:rsid w:val="0060210C"/>
    <w:rPr>
      <w:rFonts w:ascii="Arial" w:hAnsi="Arial"/>
      <w:b/>
      <w:lang w:val="en-GB" w:eastAsia="en-US"/>
    </w:rPr>
  </w:style>
  <w:style w:type="character" w:customStyle="1" w:styleId="B2Char">
    <w:name w:val="B2 Char"/>
    <w:link w:val="B2"/>
    <w:rsid w:val="0060210C"/>
    <w:rPr>
      <w:rFonts w:ascii="Times New Roman" w:hAnsi="Times New Roman"/>
      <w:lang w:val="en-GB" w:eastAsia="en-US"/>
    </w:rPr>
  </w:style>
  <w:style w:type="character" w:customStyle="1" w:styleId="SprechblasentextZchn">
    <w:name w:val="Sprechblasentext Zchn"/>
    <w:link w:val="Sprechblasentext"/>
    <w:rsid w:val="0060210C"/>
    <w:rPr>
      <w:rFonts w:ascii="Tahoma" w:hAnsi="Tahoma" w:cs="Tahoma"/>
      <w:sz w:val="16"/>
      <w:szCs w:val="16"/>
      <w:lang w:val="en-GB" w:eastAsia="en-US"/>
    </w:rPr>
  </w:style>
  <w:style w:type="character" w:customStyle="1" w:styleId="KommentartextZchn">
    <w:name w:val="Kommentartext Zchn"/>
    <w:link w:val="Kommentartext"/>
    <w:rsid w:val="0060210C"/>
    <w:rPr>
      <w:rFonts w:ascii="Times New Roman" w:hAnsi="Times New Roman"/>
      <w:lang w:val="en-GB" w:eastAsia="en-US"/>
    </w:rPr>
  </w:style>
  <w:style w:type="character" w:customStyle="1" w:styleId="KommentarthemaZchn">
    <w:name w:val="Kommentarthema Zchn"/>
    <w:link w:val="Kommentarthema"/>
    <w:rsid w:val="0060210C"/>
    <w:rPr>
      <w:rFonts w:ascii="Times New Roman" w:hAnsi="Times New Roman"/>
      <w:b/>
      <w:bCs/>
      <w:lang w:val="en-GB" w:eastAsia="en-US"/>
    </w:rPr>
  </w:style>
  <w:style w:type="paragraph" w:styleId="berarbeitung">
    <w:name w:val="Revision"/>
    <w:hidden/>
    <w:uiPriority w:val="99"/>
    <w:semiHidden/>
    <w:rsid w:val="0060210C"/>
    <w:rPr>
      <w:rFonts w:ascii="Times New Roman" w:hAnsi="Times New Roman"/>
      <w:lang w:val="en-GB" w:eastAsia="en-US"/>
    </w:rPr>
  </w:style>
  <w:style w:type="table" w:styleId="Tabellenraster">
    <w:name w:val="Table Grid"/>
    <w:basedOn w:val="NormaleTabelle"/>
    <w:rsid w:val="0060210C"/>
    <w:rPr>
      <w:rFonts w:ascii="Times New Roman" w:hAnsi="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0210C"/>
    <w:rPr>
      <w:rFonts w:ascii="Times New Roman" w:hAnsi="Times New Roman"/>
      <w:sz w:val="16"/>
      <w:lang w:val="en-GB" w:eastAsia="en-US"/>
    </w:rPr>
  </w:style>
  <w:style w:type="character" w:styleId="Platzhaltertext">
    <w:name w:val="Placeholder Text"/>
    <w:uiPriority w:val="99"/>
    <w:semiHidden/>
    <w:rsid w:val="0060210C"/>
    <w:rPr>
      <w:color w:val="808080"/>
    </w:rPr>
  </w:style>
  <w:style w:type="character" w:customStyle="1" w:styleId="DokumentstrukturZchn">
    <w:name w:val="Dokumentstruktur Zchn"/>
    <w:link w:val="Dokumentstruktur"/>
    <w:semiHidden/>
    <w:rsid w:val="0060210C"/>
    <w:rPr>
      <w:rFonts w:ascii="Tahoma" w:hAnsi="Tahoma" w:cs="Tahoma"/>
      <w:shd w:val="clear" w:color="auto" w:fill="000080"/>
      <w:lang w:val="en-GB" w:eastAsia="en-US"/>
    </w:rPr>
  </w:style>
  <w:style w:type="character" w:customStyle="1" w:styleId="ui-provider">
    <w:name w:val="ui-provider"/>
    <w:basedOn w:val="Absatz-Standardschriftart"/>
    <w:rsid w:val="00602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932115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3EC6D-E236-4E0C-AF1D-70128586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1072</Words>
  <Characters>6755</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1899-12-31T23:00:00Z</cp:lastPrinted>
  <dcterms:created xsi:type="dcterms:W3CDTF">2023-10-30T12:48:00Z</dcterms:created>
  <dcterms:modified xsi:type="dcterms:W3CDTF">2023-10-30T12:48:00Z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